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1E3E818D"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Start w:id="4" w:name="Number"/>
      <w:r w:rsidR="005F009C" w:rsidRPr="00DF2302">
        <w:rPr>
          <w:rStyle w:val="Strong"/>
          <w:b/>
          <w:bCs w:val="0"/>
          <w:sz w:val="24"/>
          <w:szCs w:val="24"/>
        </w:rPr>
        <w:t>RF</w:t>
      </w:r>
      <w:r w:rsidR="00B00778" w:rsidRPr="00DF2302">
        <w:rPr>
          <w:rStyle w:val="Strong"/>
          <w:b/>
          <w:bCs w:val="0"/>
          <w:sz w:val="24"/>
          <w:szCs w:val="24"/>
        </w:rPr>
        <w:t>Q</w:t>
      </w:r>
      <w:r w:rsidR="00A02237" w:rsidRPr="00DF2302">
        <w:rPr>
          <w:rStyle w:val="Strong"/>
          <w:b/>
          <w:bCs w:val="0"/>
          <w:sz w:val="24"/>
          <w:szCs w:val="24"/>
        </w:rPr>
        <w:t>-</w:t>
      </w:r>
      <w:bookmarkEnd w:id="1"/>
      <w:bookmarkEnd w:id="2"/>
      <w:bookmarkEnd w:id="3"/>
      <w:bookmarkEnd w:id="4"/>
      <w:r w:rsidR="00785C45">
        <w:rPr>
          <w:rStyle w:val="Strong"/>
          <w:b/>
          <w:bCs w:val="0"/>
          <w:sz w:val="24"/>
          <w:szCs w:val="24"/>
        </w:rPr>
        <w:t>15-G004-21</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5"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5"/>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6"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7" w:name="_Hlk11241264"/>
      <w:r w:rsidRPr="00DF2302">
        <w:rPr>
          <w:rFonts w:ascii="Calibri" w:hAnsi="Calibri" w:cs="Calibri"/>
          <w:lang w:val="en-GB"/>
        </w:rPr>
        <w:t>Evaluation</w:t>
      </w:r>
      <w:bookmarkEnd w:id="7"/>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8" w:name="Technical"/>
      <w:r w:rsidR="001C491C" w:rsidRPr="00DF2302">
        <w:rPr>
          <w:rFonts w:ascii="Calibri" w:hAnsi="Calibri" w:cs="Calibri"/>
          <w:lang w:val="en-GB"/>
        </w:rPr>
        <w:t>70</w:t>
      </w:r>
      <w:r w:rsidRPr="00DF2302">
        <w:rPr>
          <w:rFonts w:ascii="Calibri" w:hAnsi="Calibri" w:cs="Calibri"/>
          <w:lang w:val="en-GB"/>
        </w:rPr>
        <w:t xml:space="preserve"> %</w:t>
      </w:r>
      <w:bookmarkEnd w:id="8"/>
      <w:r w:rsidRPr="00DF2302">
        <w:rPr>
          <w:rFonts w:ascii="Calibri" w:hAnsi="Calibri" w:cs="Calibri"/>
          <w:lang w:val="en-GB"/>
        </w:rPr>
        <w:t xml:space="preserve"> of the score received in the technical evaluation will be added to the obtained financial score, which is maximum </w:t>
      </w:r>
      <w:bookmarkStart w:id="9" w:name="Financial"/>
      <w:r w:rsidR="001C491C" w:rsidRPr="00DF2302">
        <w:rPr>
          <w:rFonts w:ascii="Calibri" w:hAnsi="Calibri" w:cs="Calibri"/>
          <w:lang w:val="en-GB"/>
        </w:rPr>
        <w:t>30</w:t>
      </w:r>
      <w:r w:rsidRPr="00DF2302">
        <w:rPr>
          <w:rFonts w:ascii="Calibri" w:hAnsi="Calibri" w:cs="Calibri"/>
          <w:lang w:val="en-GB"/>
        </w:rPr>
        <w:t xml:space="preserve"> points</w:t>
      </w:r>
      <w:bookmarkEnd w:id="9"/>
      <w:r w:rsidRPr="00DF2302">
        <w:rPr>
          <w:rFonts w:ascii="Calibri" w:hAnsi="Calibri" w:cs="Calibri"/>
          <w:lang w:val="en-GB"/>
        </w:rPr>
        <w:t>, and calculated as described below.</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6"/>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10"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10"/>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DF2302" w14:paraId="63269C81" w14:textId="77777777" w:rsidTr="006E17EC">
        <w:trPr>
          <w:cantSplit/>
          <w:tblHeader/>
        </w:trPr>
        <w:tc>
          <w:tcPr>
            <w:tcW w:w="2430" w:type="dxa"/>
            <w:shd w:val="clear" w:color="auto" w:fill="auto"/>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367" w:type="dxa"/>
            <w:shd w:val="clear" w:color="auto" w:fill="auto"/>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shd w:val="clear" w:color="auto" w:fill="auto"/>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6E17EC">
        <w:trPr>
          <w:cantSplit/>
          <w:tblHeader/>
        </w:trPr>
        <w:tc>
          <w:tcPr>
            <w:tcW w:w="2430" w:type="dxa"/>
            <w:shd w:val="clear" w:color="auto" w:fill="auto"/>
            <w:vAlign w:val="center"/>
          </w:tcPr>
          <w:p w14:paraId="5B4EEC3C" w14:textId="461BD486" w:rsidR="006E17EC" w:rsidRPr="00113E79" w:rsidRDefault="00DE3F38" w:rsidP="006E17EC">
            <w:pPr>
              <w:pStyle w:val="TableContents"/>
              <w:rPr>
                <w:rFonts w:asciiTheme="minorHAnsi" w:hAnsiTheme="minorHAnsi"/>
                <w:sz w:val="22"/>
                <w:szCs w:val="22"/>
                <w:lang w:eastAsia="en-US"/>
              </w:rPr>
            </w:pPr>
            <w:r w:rsidRPr="00113E79">
              <w:rPr>
                <w:rFonts w:asciiTheme="minorHAnsi" w:hAnsiTheme="minorHAnsi"/>
                <w:sz w:val="22"/>
                <w:szCs w:val="22"/>
                <w:lang w:eastAsia="en-US"/>
              </w:rPr>
              <w:t xml:space="preserve">Firm/consortium’s experience and reputation </w:t>
            </w:r>
            <w:r w:rsidR="00B52A14" w:rsidRPr="00113E79">
              <w:rPr>
                <w:rFonts w:asciiTheme="minorHAnsi" w:hAnsiTheme="minorHAnsi"/>
                <w:sz w:val="22"/>
                <w:szCs w:val="22"/>
                <w:lang w:eastAsia="en-US"/>
              </w:rPr>
              <w:t>with</w:t>
            </w:r>
            <w:r w:rsidRPr="00113E79">
              <w:rPr>
                <w:rFonts w:asciiTheme="minorHAnsi" w:hAnsiTheme="minorHAnsi"/>
                <w:sz w:val="22"/>
                <w:szCs w:val="22"/>
                <w:lang w:eastAsia="en-US"/>
              </w:rPr>
              <w:t xml:space="preserve"> similar </w:t>
            </w:r>
            <w:r w:rsidR="00AD3DBB" w:rsidRPr="00113E79">
              <w:rPr>
                <w:rFonts w:asciiTheme="minorHAnsi" w:hAnsiTheme="minorHAnsi"/>
                <w:sz w:val="22"/>
                <w:szCs w:val="22"/>
                <w:lang w:eastAsia="en-US"/>
              </w:rPr>
              <w:t>supply of Goods</w:t>
            </w:r>
          </w:p>
        </w:tc>
        <w:tc>
          <w:tcPr>
            <w:tcW w:w="5367" w:type="dxa"/>
            <w:shd w:val="clear" w:color="auto" w:fill="auto"/>
          </w:tcPr>
          <w:p w14:paraId="4DD03075" w14:textId="77777777" w:rsidR="006E17EC" w:rsidRPr="00113E79" w:rsidRDefault="00113E79" w:rsidP="00113E79">
            <w:pPr>
              <w:pStyle w:val="TableContents"/>
              <w:numPr>
                <w:ilvl w:val="0"/>
                <w:numId w:val="9"/>
              </w:numPr>
              <w:rPr>
                <w:rFonts w:asciiTheme="minorHAnsi" w:hAnsiTheme="minorHAnsi"/>
                <w:sz w:val="22"/>
                <w:szCs w:val="22"/>
              </w:rPr>
            </w:pPr>
            <w:r w:rsidRPr="00113E79">
              <w:rPr>
                <w:rFonts w:asciiTheme="minorHAnsi" w:hAnsiTheme="minorHAnsi"/>
                <w:sz w:val="22"/>
                <w:szCs w:val="22"/>
              </w:rPr>
              <w:t xml:space="preserve">Valid license </w:t>
            </w:r>
          </w:p>
          <w:p w14:paraId="3ADDF29E" w14:textId="080FB738" w:rsidR="00113E79" w:rsidRPr="00113E79" w:rsidRDefault="00113E79" w:rsidP="00113E79">
            <w:pPr>
              <w:pStyle w:val="TableContents"/>
              <w:numPr>
                <w:ilvl w:val="0"/>
                <w:numId w:val="9"/>
              </w:numPr>
              <w:rPr>
                <w:rFonts w:asciiTheme="minorHAnsi" w:hAnsiTheme="minorHAnsi"/>
                <w:sz w:val="22"/>
                <w:szCs w:val="22"/>
              </w:rPr>
            </w:pPr>
            <w:r w:rsidRPr="00113E79">
              <w:rPr>
                <w:rFonts w:asciiTheme="minorHAnsi" w:hAnsiTheme="minorHAnsi"/>
                <w:sz w:val="22"/>
                <w:szCs w:val="22"/>
              </w:rPr>
              <w:t>At least 2 references showing the similar supply of goods.</w:t>
            </w:r>
          </w:p>
        </w:tc>
        <w:tc>
          <w:tcPr>
            <w:tcW w:w="1360" w:type="dxa"/>
            <w:shd w:val="clear" w:color="auto" w:fill="auto"/>
            <w:vAlign w:val="center"/>
          </w:tcPr>
          <w:p w14:paraId="6FB170A3" w14:textId="5F51C713" w:rsidR="006E17EC" w:rsidRPr="00113E79" w:rsidRDefault="005D65AE"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w:t>
            </w:r>
            <w:r w:rsidR="00113E79">
              <w:rPr>
                <w:rFonts w:asciiTheme="minorHAnsi" w:hAnsiTheme="minorHAnsi"/>
                <w:sz w:val="22"/>
                <w:szCs w:val="22"/>
                <w:lang w:eastAsia="en-US"/>
              </w:rPr>
              <w:t>0</w:t>
            </w:r>
          </w:p>
        </w:tc>
      </w:tr>
      <w:tr w:rsidR="006E17EC" w:rsidRPr="00DF2302" w14:paraId="613F68D6" w14:textId="77777777" w:rsidTr="006E17EC">
        <w:trPr>
          <w:cantSplit/>
          <w:tblHeader/>
        </w:trPr>
        <w:tc>
          <w:tcPr>
            <w:tcW w:w="2430" w:type="dxa"/>
            <w:shd w:val="clear" w:color="auto" w:fill="auto"/>
            <w:vAlign w:val="center"/>
          </w:tcPr>
          <w:p w14:paraId="44102FCB" w14:textId="19DEBEED" w:rsidR="006E17EC" w:rsidRPr="00113E79" w:rsidRDefault="00AD3DBB" w:rsidP="006E17EC">
            <w:pPr>
              <w:pStyle w:val="TableContents"/>
              <w:rPr>
                <w:rFonts w:asciiTheme="minorHAnsi" w:hAnsiTheme="minorHAnsi"/>
                <w:sz w:val="22"/>
                <w:szCs w:val="22"/>
                <w:lang w:eastAsia="en-US"/>
              </w:rPr>
            </w:pPr>
            <w:r w:rsidRPr="00113E79">
              <w:rPr>
                <w:rFonts w:asciiTheme="minorHAnsi" w:hAnsiTheme="minorHAnsi"/>
                <w:sz w:val="22"/>
                <w:szCs w:val="22"/>
                <w:lang w:eastAsia="en-US"/>
              </w:rPr>
              <w:t>Delivery time</w:t>
            </w:r>
          </w:p>
        </w:tc>
        <w:tc>
          <w:tcPr>
            <w:tcW w:w="5367" w:type="dxa"/>
            <w:shd w:val="clear" w:color="auto" w:fill="auto"/>
          </w:tcPr>
          <w:p w14:paraId="4BA71FA2" w14:textId="5A251FE0" w:rsidR="006E17EC" w:rsidRPr="00113E79" w:rsidRDefault="00113E79" w:rsidP="00113E79">
            <w:pPr>
              <w:pStyle w:val="TableContents"/>
              <w:numPr>
                <w:ilvl w:val="0"/>
                <w:numId w:val="9"/>
              </w:numPr>
              <w:rPr>
                <w:rFonts w:asciiTheme="minorHAnsi" w:hAnsiTheme="minorHAnsi"/>
                <w:sz w:val="22"/>
                <w:szCs w:val="22"/>
              </w:rPr>
            </w:pPr>
            <w:r>
              <w:rPr>
                <w:rFonts w:asciiTheme="minorHAnsi" w:hAnsiTheme="minorHAnsi"/>
                <w:sz w:val="22"/>
                <w:szCs w:val="22"/>
              </w:rPr>
              <w:t>A clear time schedule for delivery of the required items or materials.</w:t>
            </w:r>
          </w:p>
        </w:tc>
        <w:tc>
          <w:tcPr>
            <w:tcW w:w="1360" w:type="dxa"/>
            <w:shd w:val="clear" w:color="auto" w:fill="auto"/>
            <w:vAlign w:val="center"/>
          </w:tcPr>
          <w:p w14:paraId="657554B4" w14:textId="78124988" w:rsidR="006E17EC" w:rsidRPr="00113E79" w:rsidRDefault="005D65AE"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w:t>
            </w:r>
            <w:r w:rsidR="00113E79">
              <w:rPr>
                <w:rFonts w:asciiTheme="minorHAnsi" w:hAnsiTheme="minorHAnsi"/>
                <w:sz w:val="22"/>
                <w:szCs w:val="22"/>
                <w:lang w:eastAsia="en-US"/>
              </w:rPr>
              <w:t>0</w:t>
            </w:r>
          </w:p>
        </w:tc>
      </w:tr>
      <w:tr w:rsidR="006E17EC" w:rsidRPr="00DF2302" w14:paraId="7395E14D" w14:textId="77777777" w:rsidTr="006E17EC">
        <w:trPr>
          <w:cantSplit/>
          <w:tblHeader/>
        </w:trPr>
        <w:tc>
          <w:tcPr>
            <w:tcW w:w="2430" w:type="dxa"/>
            <w:shd w:val="clear" w:color="auto" w:fill="auto"/>
            <w:vAlign w:val="center"/>
          </w:tcPr>
          <w:p w14:paraId="58A5C5B6" w14:textId="2635324A" w:rsidR="006E17EC" w:rsidRPr="00113E79" w:rsidRDefault="00113E79" w:rsidP="006E17EC">
            <w:pPr>
              <w:pStyle w:val="TableContents"/>
              <w:rPr>
                <w:rFonts w:asciiTheme="minorHAnsi" w:hAnsiTheme="minorHAnsi"/>
                <w:sz w:val="22"/>
                <w:szCs w:val="22"/>
                <w:lang w:eastAsia="en-US"/>
              </w:rPr>
            </w:pPr>
            <w:r>
              <w:rPr>
                <w:rFonts w:asciiTheme="minorHAnsi" w:hAnsiTheme="minorHAnsi"/>
                <w:sz w:val="22"/>
                <w:szCs w:val="22"/>
                <w:lang w:eastAsia="en-US"/>
              </w:rPr>
              <w:t>Specification</w:t>
            </w:r>
          </w:p>
        </w:tc>
        <w:tc>
          <w:tcPr>
            <w:tcW w:w="5367" w:type="dxa"/>
            <w:shd w:val="clear" w:color="auto" w:fill="auto"/>
          </w:tcPr>
          <w:p w14:paraId="45186F1C" w14:textId="795D3F41" w:rsidR="006E17EC" w:rsidRDefault="00113E79" w:rsidP="00113E79">
            <w:pPr>
              <w:pStyle w:val="TableContents"/>
              <w:numPr>
                <w:ilvl w:val="0"/>
                <w:numId w:val="9"/>
              </w:numPr>
              <w:rPr>
                <w:rFonts w:asciiTheme="minorHAnsi" w:hAnsiTheme="minorHAnsi"/>
                <w:sz w:val="22"/>
                <w:szCs w:val="22"/>
              </w:rPr>
            </w:pPr>
            <w:r>
              <w:rPr>
                <w:rFonts w:asciiTheme="minorHAnsi" w:hAnsiTheme="minorHAnsi"/>
                <w:sz w:val="22"/>
                <w:szCs w:val="22"/>
              </w:rPr>
              <w:t xml:space="preserve">Technical requirements of the materials must comply to Specification of goods provided by </w:t>
            </w:r>
            <w:r w:rsidR="00785C45">
              <w:rPr>
                <w:rFonts w:asciiTheme="minorHAnsi" w:hAnsiTheme="minorHAnsi"/>
                <w:sz w:val="22"/>
                <w:szCs w:val="22"/>
              </w:rPr>
              <w:t>Supplier.</w:t>
            </w:r>
          </w:p>
          <w:p w14:paraId="0D649254" w14:textId="6D2869F9" w:rsidR="00113E79" w:rsidRDefault="00113E79" w:rsidP="00113E79">
            <w:pPr>
              <w:pStyle w:val="TableContents"/>
              <w:numPr>
                <w:ilvl w:val="0"/>
                <w:numId w:val="9"/>
              </w:numPr>
              <w:rPr>
                <w:rFonts w:asciiTheme="minorHAnsi" w:hAnsiTheme="minorHAnsi"/>
                <w:sz w:val="22"/>
                <w:szCs w:val="22"/>
              </w:rPr>
            </w:pPr>
            <w:r>
              <w:rPr>
                <w:rFonts w:asciiTheme="minorHAnsi" w:hAnsiTheme="minorHAnsi"/>
                <w:sz w:val="22"/>
                <w:szCs w:val="22"/>
              </w:rPr>
              <w:t>Detailed and</w:t>
            </w:r>
            <w:r w:rsidR="00922FDC">
              <w:rPr>
                <w:rFonts w:asciiTheme="minorHAnsi" w:hAnsiTheme="minorHAnsi"/>
                <w:sz w:val="22"/>
                <w:szCs w:val="22"/>
              </w:rPr>
              <w:t xml:space="preserve"> Completed Quotations (</w:t>
            </w:r>
            <w:r w:rsidR="00922FDC" w:rsidRPr="00922FDC">
              <w:rPr>
                <w:rFonts w:asciiTheme="minorHAnsi" w:hAnsiTheme="minorHAnsi"/>
                <w:color w:val="1F497D" w:themeColor="text2"/>
                <w:sz w:val="22"/>
                <w:szCs w:val="22"/>
              </w:rPr>
              <w:t>prices must be VAT inclusive, Freight &amp; Handling must be included as well</w:t>
            </w:r>
            <w:r w:rsidR="00922FDC">
              <w:rPr>
                <w:rFonts w:asciiTheme="minorHAnsi" w:hAnsiTheme="minorHAnsi"/>
                <w:sz w:val="22"/>
                <w:szCs w:val="22"/>
              </w:rPr>
              <w:t>).</w:t>
            </w:r>
          </w:p>
          <w:p w14:paraId="23A8F695" w14:textId="1B5F1391" w:rsidR="00113E79" w:rsidRPr="00113E79" w:rsidRDefault="00113E79" w:rsidP="00113E79">
            <w:pPr>
              <w:pStyle w:val="TableContents"/>
              <w:numPr>
                <w:ilvl w:val="0"/>
                <w:numId w:val="9"/>
              </w:numPr>
              <w:rPr>
                <w:rFonts w:asciiTheme="minorHAnsi" w:hAnsiTheme="minorHAnsi"/>
                <w:sz w:val="22"/>
                <w:szCs w:val="22"/>
              </w:rPr>
            </w:pPr>
            <w:r>
              <w:rPr>
                <w:rFonts w:asciiTheme="minorHAnsi" w:hAnsiTheme="minorHAnsi"/>
                <w:sz w:val="22"/>
                <w:szCs w:val="22"/>
              </w:rPr>
              <w:t>Warranty</w:t>
            </w:r>
          </w:p>
        </w:tc>
        <w:tc>
          <w:tcPr>
            <w:tcW w:w="1360" w:type="dxa"/>
            <w:shd w:val="clear" w:color="auto" w:fill="auto"/>
            <w:vAlign w:val="center"/>
          </w:tcPr>
          <w:p w14:paraId="240875A4" w14:textId="27BCC27D" w:rsidR="006E17EC" w:rsidRPr="00113E79" w:rsidRDefault="005D65AE"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w:t>
            </w:r>
            <w:r w:rsidR="00113E79">
              <w:rPr>
                <w:rFonts w:asciiTheme="minorHAnsi" w:hAnsiTheme="minorHAnsi"/>
                <w:sz w:val="22"/>
                <w:szCs w:val="22"/>
                <w:lang w:eastAsia="en-US"/>
              </w:rPr>
              <w:t>0</w:t>
            </w:r>
          </w:p>
        </w:tc>
      </w:tr>
      <w:tr w:rsidR="006E17EC" w:rsidRPr="00DF2302" w14:paraId="59453870" w14:textId="77777777" w:rsidTr="006E17EC">
        <w:trPr>
          <w:cantSplit/>
          <w:tblHeader/>
        </w:trPr>
        <w:tc>
          <w:tcPr>
            <w:tcW w:w="2430" w:type="dxa"/>
            <w:shd w:val="clear" w:color="auto" w:fill="auto"/>
            <w:vAlign w:val="center"/>
          </w:tcPr>
          <w:p w14:paraId="57F1472D" w14:textId="1A89F205" w:rsidR="006E17EC" w:rsidRPr="00113E79" w:rsidRDefault="00113E79" w:rsidP="006E17EC">
            <w:pPr>
              <w:pStyle w:val="TableContents"/>
              <w:jc w:val="both"/>
              <w:rPr>
                <w:rFonts w:asciiTheme="minorHAnsi" w:hAnsiTheme="minorHAnsi"/>
                <w:sz w:val="22"/>
                <w:szCs w:val="22"/>
                <w:lang w:eastAsia="en-US"/>
              </w:rPr>
            </w:pPr>
            <w:r>
              <w:rPr>
                <w:rFonts w:asciiTheme="minorHAnsi" w:hAnsiTheme="minorHAnsi"/>
                <w:sz w:val="22"/>
                <w:szCs w:val="22"/>
                <w:lang w:eastAsia="en-US"/>
              </w:rPr>
              <w:t>Financial Capacity</w:t>
            </w:r>
          </w:p>
        </w:tc>
        <w:tc>
          <w:tcPr>
            <w:tcW w:w="5367" w:type="dxa"/>
            <w:shd w:val="clear" w:color="auto" w:fill="auto"/>
          </w:tcPr>
          <w:p w14:paraId="375ED5B7" w14:textId="024B0B92" w:rsidR="006E17EC" w:rsidRPr="00113E79" w:rsidRDefault="00113E79" w:rsidP="00113E79">
            <w:pPr>
              <w:pStyle w:val="ListParagraph"/>
              <w:numPr>
                <w:ilvl w:val="0"/>
                <w:numId w:val="9"/>
              </w:numPr>
              <w:adjustRightInd w:val="0"/>
              <w:ind w:leftChars="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 xml:space="preserve">Supplier should have a financial capacity for the purchase of materials. </w:t>
            </w:r>
          </w:p>
        </w:tc>
        <w:tc>
          <w:tcPr>
            <w:tcW w:w="1360" w:type="dxa"/>
            <w:shd w:val="clear" w:color="auto" w:fill="auto"/>
            <w:vAlign w:val="center"/>
          </w:tcPr>
          <w:p w14:paraId="4C399CE7" w14:textId="3FE27E52" w:rsidR="006E17EC" w:rsidRPr="00113E79" w:rsidRDefault="00113E79"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3849E8" w:rsidRPr="00DF2302" w14:paraId="465E49EB" w14:textId="77777777" w:rsidTr="003849E8">
        <w:trPr>
          <w:cantSplit/>
          <w:trHeight w:val="650"/>
          <w:tblHeader/>
        </w:trPr>
        <w:tc>
          <w:tcPr>
            <w:tcW w:w="7797" w:type="dxa"/>
            <w:gridSpan w:val="2"/>
            <w:shd w:val="clear" w:color="auto" w:fill="auto"/>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360" w:type="dxa"/>
            <w:shd w:val="clear" w:color="auto" w:fill="auto"/>
            <w:vAlign w:val="center"/>
          </w:tcPr>
          <w:p w14:paraId="1CBE2A02" w14:textId="12699C40" w:rsidR="003849E8" w:rsidRPr="00DF2302" w:rsidRDefault="005D65AE" w:rsidP="003849E8">
            <w:pPr>
              <w:pStyle w:val="TableContents"/>
              <w:jc w:val="center"/>
              <w:rPr>
                <w:rFonts w:cs="Calibri"/>
                <w:b/>
              </w:rPr>
            </w:pPr>
            <w:r>
              <w:rPr>
                <w:rFonts w:cs="Calibri"/>
                <w:b/>
              </w:rPr>
              <w:t>7</w:t>
            </w:r>
            <w:r w:rsidR="003849E8" w:rsidRPr="00DF2302">
              <w:rPr>
                <w:rFonts w:cs="Calibri"/>
                <w:b/>
              </w:rPr>
              <w:t>0</w:t>
            </w:r>
          </w:p>
        </w:tc>
      </w:tr>
    </w:tbl>
    <w:p w14:paraId="0E20DD74" w14:textId="00DBC1E8" w:rsidR="0060546A" w:rsidRPr="00DF2302" w:rsidRDefault="00DF62DC" w:rsidP="00DF62DC">
      <w:pPr>
        <w:spacing w:before="120"/>
        <w:rPr>
          <w:rFonts w:ascii="Calibri" w:hAnsi="Calibri" w:cs="Calibri"/>
          <w:lang w:val="en-GB" w:eastAsia="ko-KR"/>
        </w:rPr>
      </w:pPr>
      <w:bookmarkStart w:id="11"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2"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2"/>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3" w:name="_Toc374271007"/>
      <w:r w:rsidRPr="00DF2302">
        <w:rPr>
          <w:lang w:val="en-GB"/>
        </w:rPr>
        <w:t>Evaluation of financial components</w:t>
      </w:r>
      <w:bookmarkEnd w:id="13"/>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4" w:name="_Toc374271008"/>
      <w:r w:rsidRPr="00DF2302">
        <w:rPr>
          <w:lang w:val="en-GB"/>
        </w:rPr>
        <w:lastRenderedPageBreak/>
        <w:t>Evaluation of technical and financial components for total scoring</w:t>
      </w:r>
      <w:bookmarkEnd w:id="14"/>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2DA0E4F3" w:rsidR="009D1D45" w:rsidRPr="00DF2302" w:rsidRDefault="009D1D45" w:rsidP="009D1D45">
      <w:pPr>
        <w:spacing w:before="120"/>
        <w:ind w:left="709"/>
        <w:rPr>
          <w:rFonts w:ascii="Calibri" w:hAnsi="Calibri"/>
          <w:b/>
          <w:lang w:val="en-GB"/>
        </w:rPr>
      </w:pPr>
      <w:bookmarkStart w:id="15" w:name="_Hlk26878494"/>
      <w:r w:rsidRPr="00DF2302">
        <w:rPr>
          <w:rFonts w:ascii="Calibri" w:hAnsi="Calibri"/>
          <w:b/>
          <w:lang w:val="en-GB"/>
        </w:rPr>
        <w:t>E = (ts * tw) + (</w:t>
      </w:r>
      <w:ins w:id="16" w:author="Sven Erik" w:date="2020-08-26T15:40:00Z">
        <w:r w:rsidR="00B57649">
          <w:rPr>
            <w:rFonts w:ascii="Calibri" w:hAnsi="Calibri"/>
            <w:b/>
            <w:lang w:val="en-GB"/>
          </w:rPr>
          <w:t>(</w:t>
        </w:r>
      </w:ins>
      <w:r w:rsidRPr="00DF2302">
        <w:rPr>
          <w:rFonts w:ascii="Calibri" w:hAnsi="Calibri"/>
          <w:b/>
          <w:lang w:val="en-GB"/>
        </w:rPr>
        <w:t>tc / lc</w:t>
      </w:r>
      <w:ins w:id="17" w:author="Sven Erik" w:date="2020-08-26T15:40:00Z">
        <w:r w:rsidR="00B57649">
          <w:rPr>
            <w:rFonts w:ascii="Calibri" w:hAnsi="Calibri"/>
            <w:b/>
            <w:lang w:val="en-GB"/>
          </w:rPr>
          <w:t xml:space="preserve">) * </w:t>
        </w:r>
      </w:ins>
      <w:ins w:id="18" w:author="Sven Erik" w:date="2020-08-26T15:41:00Z">
        <w:r w:rsidR="00B57649">
          <w:rPr>
            <w:rFonts w:ascii="Calibri" w:hAnsi="Calibri"/>
            <w:b/>
            <w:lang w:val="en-GB"/>
          </w:rPr>
          <w:t>fw</w:t>
        </w:r>
      </w:ins>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9" w:name="_Hlk26877853"/>
      <w:r w:rsidRPr="00DF2302">
        <w:rPr>
          <w:rFonts w:ascii="Calibri" w:hAnsi="Calibri"/>
          <w:sz w:val="20"/>
          <w:szCs w:val="20"/>
          <w:lang w:val="en-GB"/>
        </w:rPr>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 = technical weight in % (technical weight)</w:t>
      </w:r>
    </w:p>
    <w:bookmarkEnd w:id="19"/>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ins w:id="20" w:author="Sven Erik" w:date="2020-08-26T15:41:00Z"/>
          <w:rFonts w:ascii="Calibri" w:hAnsi="Calibri"/>
          <w:sz w:val="20"/>
          <w:szCs w:val="20"/>
          <w:lang w:val="en-GB"/>
        </w:rPr>
      </w:pPr>
      <w:r w:rsidRPr="00DF2302">
        <w:rPr>
          <w:rFonts w:ascii="Calibri" w:hAnsi="Calibri"/>
          <w:sz w:val="20"/>
          <w:szCs w:val="20"/>
          <w:lang w:val="en-GB"/>
        </w:rPr>
        <w:t>tc = cost of the Tender being evaluated (tender cost)</w:t>
      </w:r>
      <w:bookmarkEnd w:id="11"/>
      <w:bookmarkEnd w:id="15"/>
    </w:p>
    <w:p w14:paraId="04262388" w14:textId="6B8ADBB0" w:rsidR="00B57649" w:rsidRPr="00DF2302" w:rsidRDefault="00B57649" w:rsidP="00E1099C">
      <w:pPr>
        <w:ind w:left="1701"/>
        <w:rPr>
          <w:rFonts w:ascii="Calibri" w:hAnsi="Calibri"/>
          <w:sz w:val="20"/>
          <w:szCs w:val="20"/>
          <w:lang w:val="en-GB"/>
        </w:rPr>
      </w:pPr>
      <w:ins w:id="21" w:author="Sven Erik" w:date="2020-08-26T15:41:00Z">
        <w:r>
          <w:rPr>
            <w:rFonts w:ascii="Calibri" w:hAnsi="Calibri"/>
            <w:sz w:val="20"/>
            <w:szCs w:val="20"/>
            <w:lang w:val="en-GB"/>
          </w:rPr>
          <w:t>fw = financial weight</w:t>
        </w:r>
      </w:ins>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4D5DB" w14:textId="77777777" w:rsidR="002F0A8A" w:rsidRDefault="002F0A8A">
      <w:r>
        <w:separator/>
      </w:r>
    </w:p>
  </w:endnote>
  <w:endnote w:type="continuationSeparator" w:id="0">
    <w:p w14:paraId="1D344C32" w14:textId="77777777" w:rsidR="002F0A8A" w:rsidRDefault="002F0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A26F942"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922FDC" w:rsidRPr="00922FDC">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922FDC" w:rsidRPr="00922FDC">
      <w:rPr>
        <w:noProof/>
        <w:color w:val="17365D" w:themeColor="text2" w:themeShade="BF"/>
        <w:lang w:val="sv-SE"/>
      </w:rPr>
      <w:t>4</w:t>
    </w:r>
    <w:r>
      <w:rPr>
        <w:color w:val="17365D" w:themeColor="text2" w:themeShade="BF"/>
      </w:rPr>
      <w:fldChar w:fldCharType="end"/>
    </w:r>
  </w:p>
  <w:p w14:paraId="213B5D63" w14:textId="4F125142" w:rsidR="00D15CF2" w:rsidRDefault="004878F3" w:rsidP="004878F3">
    <w:pPr>
      <w:pStyle w:val="Footer"/>
    </w:pPr>
    <w:r>
      <w:fldChar w:fldCharType="begin"/>
    </w:r>
    <w:r>
      <w:instrText xml:space="preserve"> DATE \@ "yyyy-MM-dd" </w:instrText>
    </w:r>
    <w:r>
      <w:fldChar w:fldCharType="separate"/>
    </w:r>
    <w:r w:rsidR="005D65AE">
      <w:rPr>
        <w:noProof/>
      </w:rPr>
      <w:t>2021-09-23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6A03D" w14:textId="77777777" w:rsidR="002F0A8A" w:rsidRDefault="002F0A8A">
      <w:r>
        <w:separator/>
      </w:r>
    </w:p>
  </w:footnote>
  <w:footnote w:type="continuationSeparator" w:id="0">
    <w:p w14:paraId="2840CE8F" w14:textId="77777777" w:rsidR="002F0A8A" w:rsidRDefault="002F0A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5D669" w14:textId="6E4FA4DE" w:rsidR="00D15CF2" w:rsidRPr="00785C45" w:rsidRDefault="00772387" w:rsidP="00785C45">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sidR="00785C45" w:rsidRPr="00785C45">
      <w:rPr>
        <w:rFonts w:asciiTheme="minorHAnsi" w:hAnsiTheme="minorHAnsi" w:cs="Calibri"/>
        <w:b/>
        <w:bCs/>
        <w:sz w:val="20"/>
      </w:rPr>
      <w:t>R</w:t>
    </w:r>
    <w:r w:rsidR="00785C45">
      <w:rPr>
        <w:rFonts w:asciiTheme="minorHAnsi" w:hAnsiTheme="minorHAnsi" w:cs="Calibri"/>
        <w:b/>
        <w:bCs/>
        <w:sz w:val="20"/>
      </w:rPr>
      <w:t>F</w:t>
    </w:r>
    <w:r w:rsidR="00785C45" w:rsidRPr="00785C45">
      <w:rPr>
        <w:rFonts w:asciiTheme="minorHAnsi" w:hAnsiTheme="minorHAnsi" w:cs="Calibri"/>
        <w:b/>
        <w:bCs/>
        <w:sz w:val="20"/>
      </w:rPr>
      <w:t>Q-15-G004-21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167D682E"/>
    <w:multiLevelType w:val="hybridMultilevel"/>
    <w:tmpl w:val="760C14D2"/>
    <w:lvl w:ilvl="0" w:tplc="841CBBDC">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4"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3"/>
  </w:num>
  <w:num w:numId="2">
    <w:abstractNumId w:val="8"/>
  </w:num>
  <w:num w:numId="3">
    <w:abstractNumId w:val="7"/>
  </w:num>
  <w:num w:numId="4">
    <w:abstractNumId w:val="6"/>
  </w:num>
  <w:num w:numId="5">
    <w:abstractNumId w:val="0"/>
  </w:num>
  <w:num w:numId="6">
    <w:abstractNumId w:val="5"/>
  </w:num>
  <w:num w:numId="7">
    <w:abstractNumId w:val="1"/>
  </w:num>
  <w:num w:numId="8">
    <w:abstractNumId w:val="4"/>
  </w:num>
  <w:num w:numId="9">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3E79"/>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0A8A"/>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847"/>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5AE"/>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20"/>
    <w:rsid w:val="00783ABA"/>
    <w:rsid w:val="00784970"/>
    <w:rsid w:val="00785C45"/>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2FDC"/>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08"/>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54B75B1-A30C-4CBB-AA41-4AF27D560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4</Pages>
  <Words>724</Words>
  <Characters>4128</Characters>
  <Application>Microsoft Office Word</Application>
  <DocSecurity>0</DocSecurity>
  <Lines>34</Lines>
  <Paragraphs>9</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4843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2</cp:revision>
  <cp:lastPrinted>2016-10-18T02:57:00Z</cp:lastPrinted>
  <dcterms:created xsi:type="dcterms:W3CDTF">2021-09-22T22:03:00Z</dcterms:created>
  <dcterms:modified xsi:type="dcterms:W3CDTF">2021-09-22T22:03:00Z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